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63F8D" w14:textId="3F5EDB0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ins w:id="0" w:author="Nokia-user2" w:date="2021-11-16T20:49:00Z">
        <w:r w:rsidR="00A376AC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4090BB38" w14:textId="77777777" w:rsidR="00463675" w:rsidRPr="000F4E43" w:rsidRDefault="00DD690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D6908">
        <w:rPr>
          <w:rFonts w:ascii="Arial" w:hAnsi="Arial" w:cs="Arial"/>
          <w:b/>
          <w:bCs/>
          <w:sz w:val="24"/>
          <w:szCs w:val="24"/>
        </w:rPr>
        <w:t>Elbonia,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B6B39A0" w14:textId="77777777" w:rsidR="00463675" w:rsidRPr="000F4E43" w:rsidRDefault="00463675">
      <w:pPr>
        <w:rPr>
          <w:rFonts w:ascii="Arial" w:hAnsi="Arial" w:cs="Arial"/>
        </w:rPr>
      </w:pPr>
    </w:p>
    <w:p w14:paraId="2B8E604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14:paraId="101063A1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FCAD72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14:paraId="03ADC25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14:paraId="3C04AFF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03B7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7568480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14:paraId="3D25D96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7012E38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B0272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3DA22E3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14:paraId="227928A5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19150A" w14:textId="77777777"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huawei DOT com</w:t>
      </w:r>
    </w:p>
    <w:p w14:paraId="6648E4F7" w14:textId="77777777"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84CA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62D4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75BDC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96332" w:rsidRPr="00C96332">
        <w:rPr>
          <w:color w:val="000000"/>
        </w:rPr>
        <w:t>501</w:t>
      </w:r>
      <w:r w:rsidR="00C96332">
        <w:rPr>
          <w:color w:val="000000"/>
        </w:rPr>
        <w:t>CR#</w:t>
      </w:r>
      <w:r w:rsidR="00C96332" w:rsidRPr="00C96332">
        <w:rPr>
          <w:color w:val="000000"/>
        </w:rPr>
        <w:t>3256</w:t>
      </w:r>
    </w:p>
    <w:p w14:paraId="73FE07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5B0DF" w14:textId="77777777" w:rsidR="00463675" w:rsidRPr="000F4E43" w:rsidRDefault="00463675">
      <w:pPr>
        <w:rPr>
          <w:rFonts w:ascii="Arial" w:hAnsi="Arial" w:cs="Arial"/>
        </w:rPr>
      </w:pPr>
    </w:p>
    <w:p w14:paraId="050F61D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81359" w14:textId="2FB08C4A"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>SA2 agree</w:t>
      </w:r>
      <w:del w:id="1" w:author="Nokia-user2" w:date="2021-11-16T20:50:00Z">
        <w:r w:rsidRPr="00BE64DA" w:rsidDel="00A376AC">
          <w:rPr>
            <w:rFonts w:ascii="Arial" w:hAnsi="Arial" w:cs="Arial"/>
            <w:bCs/>
            <w:lang w:eastAsia="zh-CN"/>
          </w:rPr>
          <w:delText>s</w:delText>
        </w:r>
      </w:del>
      <w:ins w:id="2" w:author="Nokia-user2" w:date="2021-11-16T20:50:00Z">
        <w:r w:rsidR="00A376AC">
          <w:rPr>
            <w:rFonts w:ascii="Arial" w:hAnsi="Arial" w:cs="Arial"/>
            <w:bCs/>
            <w:lang w:eastAsia="zh-CN"/>
          </w:rPr>
          <w:t>d</w:t>
        </w:r>
      </w:ins>
      <w:r w:rsidRPr="00BE64DA">
        <w:rPr>
          <w:rFonts w:ascii="Arial" w:hAnsi="Arial" w:cs="Arial"/>
          <w:bCs/>
          <w:lang w:eastAsia="zh-CN"/>
        </w:rPr>
        <w:t xml:space="preserve"> to support </w:t>
      </w:r>
      <w:r w:rsidR="001837D5" w:rsidRPr="00BE64DA">
        <w:rPr>
          <w:rFonts w:ascii="Arial" w:hAnsi="Arial" w:cs="Arial"/>
          <w:bCs/>
          <w:lang w:eastAsia="zh-CN"/>
        </w:rPr>
        <w:t xml:space="preserve">two </w:t>
      </w:r>
      <w:ins w:id="3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architecture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variants for </w:t>
      </w:r>
      <w:r w:rsidR="000C195D">
        <w:rPr>
          <w:rFonts w:ascii="Arial" w:hAnsi="Arial" w:cs="Arial"/>
          <w:bCs/>
          <w:lang w:eastAsia="zh-CN"/>
        </w:rPr>
        <w:t xml:space="preserve">DCS </w:t>
      </w:r>
      <w:del w:id="4" w:author="Nokia-user2" w:date="2021-11-16T20:50:00Z">
        <w:r w:rsidR="000C195D" w:rsidDel="00A376AC">
          <w:rPr>
            <w:rFonts w:ascii="Arial" w:hAnsi="Arial" w:cs="Arial"/>
            <w:bCs/>
            <w:lang w:eastAsia="zh-CN"/>
          </w:rPr>
          <w:delText xml:space="preserve">function </w:delText>
        </w:r>
      </w:del>
      <w:r w:rsidR="000C195D">
        <w:rPr>
          <w:rFonts w:ascii="Arial" w:hAnsi="Arial" w:cs="Arial"/>
          <w:bCs/>
          <w:lang w:eastAsia="zh-CN"/>
        </w:rPr>
        <w:t xml:space="preserve">in </w:t>
      </w:r>
      <w:ins w:id="5" w:author="Nokia-user2" w:date="2021-11-16T20:50:00Z">
        <w:r w:rsidR="00A376AC">
          <w:rPr>
            <w:rFonts w:ascii="Arial" w:hAnsi="Arial" w:cs="Arial"/>
            <w:bCs/>
            <w:lang w:eastAsia="zh-CN"/>
          </w:rPr>
          <w:t xml:space="preserve">case of </w:t>
        </w:r>
      </w:ins>
      <w:r w:rsidR="001837D5" w:rsidRPr="00BE64DA">
        <w:rPr>
          <w:rFonts w:ascii="Arial" w:hAnsi="Arial" w:cs="Arial"/>
          <w:bCs/>
          <w:lang w:eastAsia="zh-CN"/>
        </w:rPr>
        <w:t xml:space="preserve">UE </w:t>
      </w:r>
      <w:del w:id="6" w:author="Nokia-user2" w:date="2021-11-16T20:50:00Z">
        <w:r w:rsidR="001837D5" w:rsidRPr="00BE64DA" w:rsidDel="00A376AC">
          <w:rPr>
            <w:rFonts w:ascii="Arial" w:hAnsi="Arial" w:cs="Arial"/>
            <w:bCs/>
            <w:lang w:eastAsia="zh-CN"/>
          </w:rPr>
          <w:delText>Onboarding architecture</w:delText>
        </w:r>
        <w:r w:rsidR="00D45313" w:rsidDel="00A376AC">
          <w:rPr>
            <w:rFonts w:ascii="Arial" w:hAnsi="Arial" w:cs="Arial"/>
            <w:bCs/>
            <w:lang w:eastAsia="zh-CN"/>
          </w:rPr>
          <w:delText xml:space="preserve"> in</w:delText>
        </w:r>
      </w:del>
      <w:r w:rsidR="00D45313">
        <w:rPr>
          <w:rFonts w:ascii="Arial" w:hAnsi="Arial" w:cs="Arial"/>
          <w:bCs/>
          <w:lang w:eastAsia="zh-CN"/>
        </w:rPr>
        <w:t xml:space="preserve"> </w:t>
      </w:r>
      <w:del w:id="7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>case of</w:delText>
        </w:r>
      </w:del>
      <w:ins w:id="8" w:author="Nokia-user2" w:date="2021-11-16T20:51:00Z">
        <w:r w:rsidR="00A376AC">
          <w:rPr>
            <w:rFonts w:ascii="Arial" w:hAnsi="Arial" w:cs="Arial"/>
            <w:bCs/>
            <w:lang w:eastAsia="zh-CN"/>
          </w:rPr>
          <w:t>onboarding to a</w:t>
        </w:r>
      </w:ins>
      <w:r w:rsidR="00D45313">
        <w:rPr>
          <w:rFonts w:ascii="Arial" w:hAnsi="Arial" w:cs="Arial"/>
          <w:bCs/>
          <w:lang w:eastAsia="zh-CN"/>
        </w:rPr>
        <w:t xml:space="preserve"> SNPN</w:t>
      </w:r>
      <w:del w:id="9" w:author="Nokia-user2" w:date="2021-11-16T20:51:00Z">
        <w:r w:rsidR="00D45313" w:rsidDel="00A376AC">
          <w:rPr>
            <w:rFonts w:ascii="Arial" w:hAnsi="Arial" w:cs="Arial"/>
            <w:bCs/>
            <w:lang w:eastAsia="zh-CN"/>
          </w:rPr>
          <w:delText xml:space="preserve"> </w:delText>
        </w:r>
        <w:r w:rsidR="00CC24A8" w:rsidDel="00A376AC">
          <w:rPr>
            <w:rFonts w:ascii="Arial" w:hAnsi="Arial" w:cs="Arial"/>
            <w:bCs/>
            <w:lang w:eastAsia="zh-CN"/>
          </w:rPr>
          <w:delText>O</w:delText>
        </w:r>
        <w:r w:rsidR="00D45313" w:rsidDel="00A376AC">
          <w:rPr>
            <w:rFonts w:ascii="Arial" w:hAnsi="Arial" w:cs="Arial"/>
            <w:bCs/>
            <w:lang w:eastAsia="zh-CN"/>
          </w:rPr>
          <w:delText>nboarding</w:delText>
        </w:r>
      </w:del>
      <w:r w:rsidR="00D45313">
        <w:rPr>
          <w:rFonts w:ascii="Arial" w:hAnsi="Arial" w:cs="Arial"/>
          <w:bCs/>
          <w:lang w:eastAsia="zh-CN"/>
        </w:rPr>
        <w:t>:</w:t>
      </w:r>
    </w:p>
    <w:p w14:paraId="2E7B0C4F" w14:textId="77777777"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14:paraId="4193F769" w14:textId="77777777"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14:paraId="64874046" w14:textId="6A9DCCDA" w:rsidR="00463675" w:rsidRDefault="00A376AC">
      <w:pPr>
        <w:pStyle w:val="Header"/>
        <w:tabs>
          <w:tab w:val="clear" w:pos="4153"/>
          <w:tab w:val="clear" w:pos="8306"/>
        </w:tabs>
        <w:rPr>
          <w:ins w:id="10" w:author="Nokia-user2" w:date="2021-11-16T20:53:00Z"/>
          <w:rFonts w:ascii="Arial" w:hAnsi="Arial" w:cs="Arial"/>
        </w:rPr>
      </w:pPr>
      <w:ins w:id="11" w:author="Nokia-user2" w:date="2021-11-16T20:51:00Z">
        <w:r>
          <w:rPr>
            <w:rFonts w:ascii="Arial" w:hAnsi="Arial" w:cs="Arial"/>
          </w:rPr>
          <w:t xml:space="preserve">SA2 is discussing </w:t>
        </w:r>
      </w:ins>
      <w:ins w:id="12" w:author="Nokia-user2" w:date="2021-11-16T20:52:00Z">
        <w:r>
          <w:rPr>
            <w:rFonts w:ascii="Arial" w:hAnsi="Arial" w:cs="Arial"/>
          </w:rPr>
          <w:t>possible options how an Onboarding SNPN can inter</w:t>
        </w:r>
      </w:ins>
      <w:ins w:id="13" w:author="Nokia-user2" w:date="2021-11-16T21:22:00Z">
        <w:r w:rsidR="00CE29EC">
          <w:rPr>
            <w:rFonts w:ascii="Arial" w:hAnsi="Arial" w:cs="Arial"/>
          </w:rPr>
          <w:t>work</w:t>
        </w:r>
      </w:ins>
      <w:ins w:id="14" w:author="Nokia-user2" w:date="2021-11-16T20:52:00Z">
        <w:r>
          <w:rPr>
            <w:rFonts w:ascii="Arial" w:hAnsi="Arial" w:cs="Arial"/>
          </w:rPr>
          <w:t xml:space="preserve"> with a DCS supporting both AAA and AUSF/UDM functionality. </w:t>
        </w:r>
      </w:ins>
      <w:ins w:id="15" w:author="Nokia-user2" w:date="2021-11-16T20:53:00Z">
        <w:r>
          <w:rPr>
            <w:rFonts w:ascii="Arial" w:hAnsi="Arial" w:cs="Arial"/>
          </w:rPr>
          <w:t xml:space="preserve">Two options </w:t>
        </w:r>
      </w:ins>
      <w:ins w:id="16" w:author="Nokia-user2" w:date="2021-11-16T20:55:00Z">
        <w:r>
          <w:rPr>
            <w:rFonts w:ascii="Arial" w:hAnsi="Arial" w:cs="Arial"/>
          </w:rPr>
          <w:t>are</w:t>
        </w:r>
      </w:ins>
      <w:ins w:id="17" w:author="Nokia-user2" w:date="2021-11-16T20:53:00Z">
        <w:r>
          <w:rPr>
            <w:rFonts w:ascii="Arial" w:hAnsi="Arial" w:cs="Arial"/>
          </w:rPr>
          <w:t xml:space="preserve"> d</w:t>
        </w:r>
      </w:ins>
      <w:ins w:id="18" w:author="Nokia-user2" w:date="2021-11-16T20:55:00Z">
        <w:r>
          <w:rPr>
            <w:rFonts w:ascii="Arial" w:hAnsi="Arial" w:cs="Arial"/>
          </w:rPr>
          <w:t>iscussed</w:t>
        </w:r>
      </w:ins>
      <w:ins w:id="19" w:author="Nokia-user2" w:date="2021-11-16T20:53:00Z">
        <w:r>
          <w:rPr>
            <w:rFonts w:ascii="Arial" w:hAnsi="Arial" w:cs="Arial"/>
          </w:rPr>
          <w:t>:</w:t>
        </w:r>
      </w:ins>
    </w:p>
    <w:p w14:paraId="2F303AA3" w14:textId="304997ED" w:rsidR="00A376AC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20" w:author="Nokia-user2" w:date="2021-11-16T20:57:00Z"/>
          <w:rFonts w:ascii="Arial" w:hAnsi="Arial" w:cs="Arial"/>
        </w:rPr>
      </w:pPr>
      <w:ins w:id="21" w:author="Nokia-user2" w:date="2021-11-16T21:04:00Z">
        <w:r>
          <w:rPr>
            <w:rFonts w:ascii="Arial" w:hAnsi="Arial" w:cs="Arial"/>
          </w:rPr>
          <w:t>DCS uses t</w:t>
        </w:r>
      </w:ins>
      <w:ins w:id="22" w:author="Nokia-user2" w:date="2021-11-16T20:55:00Z">
        <w:r w:rsidR="00A376AC">
          <w:rPr>
            <w:rFonts w:ascii="Arial" w:hAnsi="Arial" w:cs="Arial"/>
          </w:rPr>
          <w:t>wo different Home Network Identifiers (HNI)</w:t>
        </w:r>
      </w:ins>
      <w:ins w:id="23" w:author="Nokia-user2" w:date="2021-11-16T21:21:00Z">
        <w:r w:rsidR="00AB709E">
          <w:rPr>
            <w:rFonts w:ascii="Arial" w:hAnsi="Arial" w:cs="Arial"/>
          </w:rPr>
          <w:t xml:space="preserve">. The </w:t>
        </w:r>
      </w:ins>
      <w:ins w:id="24" w:author="Nokia-user2" w:date="2021-11-16T20:56:00Z">
        <w:r w:rsidR="00A376AC">
          <w:rPr>
            <w:rFonts w:ascii="Arial" w:hAnsi="Arial" w:cs="Arial"/>
          </w:rPr>
          <w:t>Onboarding SNPN select</w:t>
        </w:r>
      </w:ins>
      <w:ins w:id="25" w:author="Nokia-user2" w:date="2021-11-16T21:21:00Z">
        <w:r w:rsidR="00AB709E">
          <w:rPr>
            <w:rFonts w:ascii="Arial" w:hAnsi="Arial" w:cs="Arial"/>
          </w:rPr>
          <w:t>s</w:t>
        </w:r>
      </w:ins>
      <w:ins w:id="26" w:author="Nokia-user2" w:date="2021-11-16T20:56:00Z">
        <w:r w:rsidR="00A376AC">
          <w:rPr>
            <w:rFonts w:ascii="Arial" w:hAnsi="Arial" w:cs="Arial"/>
          </w:rPr>
          <w:t xml:space="preserve"> either AAA or AUSF/UDM </w:t>
        </w:r>
      </w:ins>
      <w:ins w:id="27" w:author="Nokia-user2" w:date="2021-11-16T20:59:00Z">
        <w:r w:rsidR="00A376AC">
          <w:rPr>
            <w:rFonts w:ascii="Arial" w:hAnsi="Arial" w:cs="Arial"/>
          </w:rPr>
          <w:t>based on the HNI</w:t>
        </w:r>
      </w:ins>
      <w:ins w:id="28" w:author="Nokia-user2" w:date="2021-11-16T21:14:00Z">
        <w:r w:rsidR="00696C04">
          <w:rPr>
            <w:rFonts w:ascii="Arial" w:hAnsi="Arial" w:cs="Arial"/>
          </w:rPr>
          <w:t xml:space="preserve"> provided by </w:t>
        </w:r>
      </w:ins>
      <w:ins w:id="29" w:author="Nokia-user2" w:date="2021-11-16T21:21:00Z">
        <w:r w:rsidR="00AB709E">
          <w:rPr>
            <w:rFonts w:ascii="Arial" w:hAnsi="Arial" w:cs="Arial"/>
          </w:rPr>
          <w:t>the</w:t>
        </w:r>
      </w:ins>
      <w:ins w:id="30" w:author="Nokia-user2" w:date="2021-11-16T21:14:00Z">
        <w:r w:rsidR="00696C04">
          <w:rPr>
            <w:rFonts w:ascii="Arial" w:hAnsi="Arial" w:cs="Arial"/>
          </w:rPr>
          <w:t xml:space="preserve"> UE in the Onboarding SUCI</w:t>
        </w:r>
      </w:ins>
      <w:ins w:id="31" w:author="Nokia-user2" w:date="2021-11-16T20:56:00Z">
        <w:r w:rsidR="00A376AC">
          <w:rPr>
            <w:rFonts w:ascii="Arial" w:hAnsi="Arial" w:cs="Arial"/>
          </w:rPr>
          <w:t>.</w:t>
        </w:r>
      </w:ins>
      <w:ins w:id="32" w:author="Nokia-user2" w:date="2021-11-16T20:58:00Z">
        <w:r w:rsidR="00A376AC">
          <w:rPr>
            <w:rFonts w:ascii="Arial" w:hAnsi="Arial" w:cs="Arial"/>
          </w:rPr>
          <w:t xml:space="preserve"> Each UE is authenticated during Onboarding via either AAA or AUSF/UDM</w:t>
        </w:r>
      </w:ins>
      <w:ins w:id="33" w:author="Nokia-user2" w:date="2021-11-16T21:15:00Z">
        <w:r w:rsidR="00AB709E">
          <w:rPr>
            <w:rFonts w:ascii="Arial" w:hAnsi="Arial" w:cs="Arial"/>
          </w:rPr>
          <w:t xml:space="preserve"> and the Onboarding SNPN might need to interwork with both AAA and AUSF/UDM</w:t>
        </w:r>
      </w:ins>
      <w:ins w:id="34" w:author="Nokia-user2" w:date="2021-11-16T21:21:00Z">
        <w:r w:rsidR="00CE29EC">
          <w:rPr>
            <w:rFonts w:ascii="Arial" w:hAnsi="Arial" w:cs="Arial"/>
          </w:rPr>
          <w:t>, if different UEs using different HNIs.</w:t>
        </w:r>
      </w:ins>
    </w:p>
    <w:p w14:paraId="1C26D1FF" w14:textId="2C4A7F2F" w:rsidR="00A376AC" w:rsidRDefault="00C17F01" w:rsidP="00A376A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ins w:id="35" w:author="Nokia-user2" w:date="2021-11-16T20:51:00Z"/>
          <w:rFonts w:ascii="Arial" w:hAnsi="Arial" w:cs="Arial"/>
        </w:rPr>
      </w:pPr>
      <w:ins w:id="36" w:author="Nokia-user2" w:date="2021-11-16T21:05:00Z">
        <w:r>
          <w:rPr>
            <w:rFonts w:ascii="Arial" w:hAnsi="Arial" w:cs="Arial"/>
          </w:rPr>
          <w:t>DCS uses o</w:t>
        </w:r>
      </w:ins>
      <w:ins w:id="37" w:author="Nokia-user2" w:date="2021-11-16T20:57:00Z">
        <w:r w:rsidR="00A376AC">
          <w:rPr>
            <w:rFonts w:ascii="Arial" w:hAnsi="Arial" w:cs="Arial"/>
          </w:rPr>
          <w:t>nly one HNI</w:t>
        </w:r>
      </w:ins>
      <w:ins w:id="38" w:author="Nokia-user2" w:date="2021-11-16T20:59:00Z">
        <w:r w:rsidR="00A376AC">
          <w:rPr>
            <w:rFonts w:ascii="Arial" w:hAnsi="Arial" w:cs="Arial"/>
          </w:rPr>
          <w:t xml:space="preserve">. An Onboarding SNPN can, based on an agreement with the </w:t>
        </w:r>
        <w:r>
          <w:rPr>
            <w:rFonts w:ascii="Arial" w:hAnsi="Arial" w:cs="Arial"/>
          </w:rPr>
          <w:t xml:space="preserve">DCS, </w:t>
        </w:r>
      </w:ins>
      <w:ins w:id="39" w:author="Nokia-user2" w:date="2021-11-16T21:00:00Z">
        <w:r>
          <w:rPr>
            <w:rFonts w:ascii="Arial" w:hAnsi="Arial" w:cs="Arial"/>
          </w:rPr>
          <w:t xml:space="preserve">use either </w:t>
        </w:r>
      </w:ins>
      <w:ins w:id="40" w:author="Nokia-user2" w:date="2021-11-16T21:01:00Z">
        <w:r>
          <w:rPr>
            <w:rFonts w:ascii="Arial" w:hAnsi="Arial" w:cs="Arial"/>
          </w:rPr>
          <w:t xml:space="preserve">AAA or AUSF/UDM </w:t>
        </w:r>
      </w:ins>
      <w:ins w:id="41" w:author="Nokia-user2" w:date="2021-11-16T21:02:00Z">
        <w:r>
          <w:rPr>
            <w:rFonts w:ascii="Arial" w:hAnsi="Arial" w:cs="Arial"/>
          </w:rPr>
          <w:t>for primary authentication of all UEs</w:t>
        </w:r>
      </w:ins>
      <w:ins w:id="42" w:author="Nokia-user2" w:date="2021-11-16T21:06:00Z">
        <w:r>
          <w:rPr>
            <w:rFonts w:ascii="Arial" w:hAnsi="Arial" w:cs="Arial"/>
          </w:rPr>
          <w:t xml:space="preserve"> </w:t>
        </w:r>
      </w:ins>
      <w:ins w:id="43" w:author="Nokia-user2" w:date="2021-11-16T21:12:00Z">
        <w:r w:rsidR="00696C04">
          <w:rPr>
            <w:rFonts w:ascii="Arial" w:hAnsi="Arial" w:cs="Arial"/>
          </w:rPr>
          <w:t xml:space="preserve">providing this </w:t>
        </w:r>
      </w:ins>
      <w:ins w:id="44" w:author="Nokia-user2" w:date="2021-11-16T21:06:00Z">
        <w:r>
          <w:rPr>
            <w:rFonts w:ascii="Arial" w:hAnsi="Arial" w:cs="Arial"/>
          </w:rPr>
          <w:t>HNI</w:t>
        </w:r>
      </w:ins>
      <w:ins w:id="45" w:author="Nokia-user2" w:date="2021-11-16T21:12:00Z">
        <w:r w:rsidR="00696C04">
          <w:rPr>
            <w:rFonts w:ascii="Arial" w:hAnsi="Arial" w:cs="Arial"/>
          </w:rPr>
          <w:t xml:space="preserve"> in the Onboarding SUCI</w:t>
        </w:r>
      </w:ins>
      <w:ins w:id="46" w:author="Nokia-user2" w:date="2021-11-16T21:05:00Z">
        <w:r>
          <w:rPr>
            <w:rFonts w:ascii="Arial" w:hAnsi="Arial" w:cs="Arial"/>
          </w:rPr>
          <w:t xml:space="preserve">. As a </w:t>
        </w:r>
      </w:ins>
      <w:ins w:id="47" w:author="Nokia-user2" w:date="2021-11-16T21:06:00Z">
        <w:r>
          <w:rPr>
            <w:rFonts w:ascii="Arial" w:hAnsi="Arial" w:cs="Arial"/>
          </w:rPr>
          <w:t>consequence,</w:t>
        </w:r>
      </w:ins>
      <w:ins w:id="48" w:author="Nokia-user2" w:date="2021-11-16T21:05:00Z">
        <w:r>
          <w:rPr>
            <w:rFonts w:ascii="Arial" w:hAnsi="Arial" w:cs="Arial"/>
          </w:rPr>
          <w:t xml:space="preserve"> it must be possible that </w:t>
        </w:r>
        <w:r w:rsidRPr="00C17F01">
          <w:rPr>
            <w:rFonts w:ascii="Arial" w:hAnsi="Arial" w:cs="Arial"/>
          </w:rPr>
          <w:t xml:space="preserve">each UE can be authenticated via both AAA and AUSF/UDM in </w:t>
        </w:r>
      </w:ins>
      <w:ins w:id="49" w:author="Nokia-user2" w:date="2021-11-16T21:22:00Z">
        <w:r w:rsidR="00CE29EC">
          <w:rPr>
            <w:rFonts w:ascii="Arial" w:hAnsi="Arial" w:cs="Arial"/>
          </w:rPr>
          <w:t xml:space="preserve">the </w:t>
        </w:r>
      </w:ins>
      <w:ins w:id="50" w:author="Nokia-user2" w:date="2021-11-16T21:05:00Z">
        <w:r w:rsidRPr="00C17F01">
          <w:rPr>
            <w:rFonts w:ascii="Arial" w:hAnsi="Arial" w:cs="Arial"/>
          </w:rPr>
          <w:t>DCS</w:t>
        </w:r>
      </w:ins>
      <w:ins w:id="51" w:author="Nokia-user2" w:date="2021-11-16T21:13:00Z">
        <w:r w:rsidR="00696C04">
          <w:rPr>
            <w:rFonts w:ascii="Arial" w:hAnsi="Arial" w:cs="Arial"/>
          </w:rPr>
          <w:t xml:space="preserve"> as different Onboarding SNPN can have different agreements with the DCS how to interwork for primary authentication</w:t>
        </w:r>
      </w:ins>
      <w:ins w:id="52" w:author="Nokia-user2" w:date="2021-11-16T21:14:00Z">
        <w:r w:rsidR="00696C04">
          <w:rPr>
            <w:rFonts w:ascii="Arial" w:hAnsi="Arial" w:cs="Arial"/>
          </w:rPr>
          <w:t>.</w:t>
        </w:r>
      </w:ins>
    </w:p>
    <w:p w14:paraId="51007665" w14:textId="77777777" w:rsidR="00AB709E" w:rsidRPr="008A4231" w:rsidRDefault="00AB70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9A2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38AF11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50D34E" w14:textId="5ECFE10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53" w:author="Nokia-user2" w:date="2021-11-16T21:16:00Z">
        <w:r w:rsidR="00AB709E">
          <w:rPr>
            <w:rFonts w:ascii="Arial" w:hAnsi="Arial" w:cs="Arial"/>
            <w:color w:val="000000"/>
          </w:rPr>
          <w:t xml:space="preserve">kindly </w:t>
        </w:r>
      </w:ins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del w:id="54" w:author="Nokia-user2" w:date="2021-11-16T21:16:00Z">
        <w:r w:rsidR="006E17FC" w:rsidRPr="00205F9D" w:rsidDel="00AB709E">
          <w:rPr>
            <w:rFonts w:ascii="Arial" w:hAnsi="Arial" w:cs="Arial"/>
            <w:bCs/>
            <w:lang w:eastAsia="zh-CN"/>
          </w:rPr>
          <w:delText xml:space="preserve">group </w:delText>
        </w:r>
      </w:del>
      <w:r w:rsidR="006E17FC" w:rsidRPr="00205F9D">
        <w:rPr>
          <w:rFonts w:ascii="Arial" w:hAnsi="Arial" w:cs="Arial"/>
          <w:bCs/>
          <w:lang w:eastAsia="zh-CN"/>
        </w:rPr>
        <w:t xml:space="preserve">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 xml:space="preserve">e the above information into account and </w:t>
      </w:r>
      <w:ins w:id="55" w:author="Nokia-user2" w:date="2021-11-16T21:17:00Z">
        <w:r w:rsidR="00AB709E" w:rsidRPr="00AB709E">
          <w:rPr>
            <w:rFonts w:ascii="Arial" w:hAnsi="Arial" w:cs="Arial"/>
            <w:color w:val="000000"/>
          </w:rPr>
          <w:t>provide any feedback</w:t>
        </w:r>
        <w:r w:rsidR="00AB709E" w:rsidRPr="00AB709E" w:rsidDel="00AB709E">
          <w:rPr>
            <w:rFonts w:ascii="Arial" w:hAnsi="Arial" w:cs="Arial"/>
            <w:color w:val="000000"/>
          </w:rPr>
          <w:t xml:space="preserve"> </w:t>
        </w:r>
        <w:r w:rsidR="00AB709E">
          <w:rPr>
            <w:rFonts w:ascii="Arial" w:hAnsi="Arial" w:cs="Arial"/>
            <w:color w:val="000000"/>
          </w:rPr>
          <w:t>on the feasibility of the two</w:t>
        </w:r>
      </w:ins>
      <w:ins w:id="56" w:author="Nokia-user2" w:date="2021-11-16T21:18:00Z">
        <w:r w:rsidR="00AB709E">
          <w:rPr>
            <w:rFonts w:ascii="Arial" w:hAnsi="Arial" w:cs="Arial"/>
            <w:color w:val="000000"/>
          </w:rPr>
          <w:t xml:space="preserve"> </w:t>
        </w:r>
      </w:ins>
      <w:ins w:id="57" w:author="Nokia-user2" w:date="2021-11-16T21:22:00Z">
        <w:r w:rsidR="00593B3A">
          <w:rPr>
            <w:rFonts w:ascii="Arial" w:hAnsi="Arial" w:cs="Arial"/>
            <w:color w:val="000000"/>
          </w:rPr>
          <w:t xml:space="preserve">interworking </w:t>
        </w:r>
      </w:ins>
      <w:ins w:id="58" w:author="Nokia-user2" w:date="2021-11-16T21:18:00Z">
        <w:r w:rsidR="00AB709E">
          <w:rPr>
            <w:rFonts w:ascii="Arial" w:hAnsi="Arial" w:cs="Arial"/>
            <w:color w:val="000000"/>
          </w:rPr>
          <w:t>options as described above.</w:t>
        </w:r>
      </w:ins>
      <w:del w:id="59" w:author="Nokia-user2" w:date="2021-11-16T21:16:00Z">
        <w:r w:rsidR="00205F9D" w:rsidDel="00AB709E">
          <w:rPr>
            <w:rFonts w:ascii="Arial" w:hAnsi="Arial" w:cs="Arial"/>
            <w:color w:val="000000"/>
          </w:rPr>
          <w:delText>update their specifications accordingly</w:delText>
        </w:r>
      </w:del>
      <w:r w:rsidR="00205F9D">
        <w:rPr>
          <w:rFonts w:ascii="Arial" w:hAnsi="Arial" w:cs="Arial"/>
          <w:color w:val="000000"/>
        </w:rPr>
        <w:t>.</w:t>
      </w:r>
    </w:p>
    <w:p w14:paraId="1BC7353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45196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F5B84E" w14:textId="77777777"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>Elbonia</w:t>
      </w:r>
    </w:p>
    <w:p w14:paraId="55AC446D" w14:textId="77777777"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4CC9FD5D" w14:textId="77777777"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09A49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98984" w14:textId="77777777" w:rsidR="00427323" w:rsidRDefault="00427323">
      <w:r>
        <w:separator/>
      </w:r>
    </w:p>
  </w:endnote>
  <w:endnote w:type="continuationSeparator" w:id="0">
    <w:p w14:paraId="246A8AC2" w14:textId="77777777" w:rsidR="00427323" w:rsidRDefault="00427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A5321" w14:textId="77777777" w:rsidR="00427323" w:rsidRDefault="00427323">
      <w:r>
        <w:separator/>
      </w:r>
    </w:p>
  </w:footnote>
  <w:footnote w:type="continuationSeparator" w:id="0">
    <w:p w14:paraId="2B918B09" w14:textId="77777777" w:rsidR="00427323" w:rsidRDefault="00427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C94E62"/>
    <w:multiLevelType w:val="hybridMultilevel"/>
    <w:tmpl w:val="BBDC95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6D0F92"/>
    <w:multiLevelType w:val="hybridMultilevel"/>
    <w:tmpl w:val="15F6F3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2"/>
  </w:num>
  <w:num w:numId="18">
    <w:abstractNumId w:val="17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5209"/>
    <w:rsid w:val="00175A43"/>
    <w:rsid w:val="001837D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43599"/>
    <w:rsid w:val="00264A7F"/>
    <w:rsid w:val="002A3F21"/>
    <w:rsid w:val="003007F7"/>
    <w:rsid w:val="00324937"/>
    <w:rsid w:val="00344778"/>
    <w:rsid w:val="003801B5"/>
    <w:rsid w:val="003856A3"/>
    <w:rsid w:val="003874EF"/>
    <w:rsid w:val="00387EBE"/>
    <w:rsid w:val="003A1552"/>
    <w:rsid w:val="003C6ED3"/>
    <w:rsid w:val="003D4891"/>
    <w:rsid w:val="00416573"/>
    <w:rsid w:val="0042732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3B3A"/>
    <w:rsid w:val="00595688"/>
    <w:rsid w:val="005C038F"/>
    <w:rsid w:val="005C38C8"/>
    <w:rsid w:val="00600780"/>
    <w:rsid w:val="00611C47"/>
    <w:rsid w:val="006612FD"/>
    <w:rsid w:val="006759EE"/>
    <w:rsid w:val="00682768"/>
    <w:rsid w:val="00686C29"/>
    <w:rsid w:val="00693898"/>
    <w:rsid w:val="00696C04"/>
    <w:rsid w:val="006B389A"/>
    <w:rsid w:val="006C19CD"/>
    <w:rsid w:val="006C25BC"/>
    <w:rsid w:val="006C5B43"/>
    <w:rsid w:val="006D0D25"/>
    <w:rsid w:val="006E17FC"/>
    <w:rsid w:val="006E2D9F"/>
    <w:rsid w:val="006F1B00"/>
    <w:rsid w:val="006F4B6B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E74A4"/>
    <w:rsid w:val="009F76A3"/>
    <w:rsid w:val="00A07FCE"/>
    <w:rsid w:val="00A22131"/>
    <w:rsid w:val="00A376AC"/>
    <w:rsid w:val="00A40CCC"/>
    <w:rsid w:val="00A441B5"/>
    <w:rsid w:val="00A80196"/>
    <w:rsid w:val="00A97246"/>
    <w:rsid w:val="00AA3F43"/>
    <w:rsid w:val="00AB709E"/>
    <w:rsid w:val="00AC6962"/>
    <w:rsid w:val="00AE1BD2"/>
    <w:rsid w:val="00AF5D18"/>
    <w:rsid w:val="00B10016"/>
    <w:rsid w:val="00B31FE9"/>
    <w:rsid w:val="00B76927"/>
    <w:rsid w:val="00B81AA1"/>
    <w:rsid w:val="00BB77FB"/>
    <w:rsid w:val="00BC7924"/>
    <w:rsid w:val="00BD727C"/>
    <w:rsid w:val="00BE64DA"/>
    <w:rsid w:val="00C17F01"/>
    <w:rsid w:val="00C25B1D"/>
    <w:rsid w:val="00C33343"/>
    <w:rsid w:val="00C4081E"/>
    <w:rsid w:val="00C47105"/>
    <w:rsid w:val="00C55D6B"/>
    <w:rsid w:val="00C659EC"/>
    <w:rsid w:val="00C831C8"/>
    <w:rsid w:val="00C9202D"/>
    <w:rsid w:val="00C96332"/>
    <w:rsid w:val="00CA6FCD"/>
    <w:rsid w:val="00CC24A8"/>
    <w:rsid w:val="00CE15C4"/>
    <w:rsid w:val="00CE29EC"/>
    <w:rsid w:val="00D03F4E"/>
    <w:rsid w:val="00D45313"/>
    <w:rsid w:val="00D5113A"/>
    <w:rsid w:val="00D60729"/>
    <w:rsid w:val="00D812DC"/>
    <w:rsid w:val="00DA49E4"/>
    <w:rsid w:val="00DA61BB"/>
    <w:rsid w:val="00DA75CA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8788D"/>
    <w:rsid w:val="00FB0D38"/>
    <w:rsid w:val="00FD16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D01F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Nokia-user2</cp:lastModifiedBy>
  <cp:revision>53</cp:revision>
  <cp:lastPrinted>2002-04-23T08:10:00Z</cp:lastPrinted>
  <dcterms:created xsi:type="dcterms:W3CDTF">2020-03-09T10:11:00Z</dcterms:created>
  <dcterms:modified xsi:type="dcterms:W3CDTF">2021-11-16T20:23:00Z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